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1F2402" w:rsidR="001E41F3" w:rsidRDefault="00CE7D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fldSimple w:instr=" DOCPROPERTY  MtgTitle  \* MERGEFORMAT "/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C4-25</w:t>
        </w:r>
        <w:r w:rsidR="00212547">
          <w:rPr>
            <w:b/>
            <w:i/>
            <w:noProof/>
            <w:sz w:val="28"/>
          </w:rPr>
          <w:t>2</w:t>
        </w:r>
        <w:r w:rsidR="000D75B5">
          <w:rPr>
            <w:b/>
            <w:i/>
            <w:noProof/>
            <w:sz w:val="28"/>
          </w:rPr>
          <w:t>513</w:t>
        </w:r>
      </w:fldSimple>
    </w:p>
    <w:p w14:paraId="7CB45193" w14:textId="770F3E52" w:rsidR="001E41F3" w:rsidRDefault="002125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29.598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F6CDD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009</w:t>
              </w:r>
              <w:r w:rsidR="0062547B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BE691E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B36B06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187382" w:rsidR="00F25D98" w:rsidRDefault="007200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API version and External doc update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Cisco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11CE8" w:rsidR="001E41F3" w:rsidRDefault="008D3B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94028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</w:t>
              </w:r>
              <w:r w:rsidR="00B36B06">
                <w:rPr>
                  <w:noProof/>
                </w:rPr>
                <w:t>5</w:t>
              </w:r>
              <w:r>
                <w:rPr>
                  <w:noProof/>
                </w:rPr>
                <w:t>-2</w:t>
              </w:r>
              <w:r w:rsidR="000D75B5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8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86849" w:rsidRDefault="00186849" w:rsidP="00186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6421C" w14:textId="70F68689" w:rsidR="00186849" w:rsidRPr="00DD319A" w:rsidRDefault="00186849" w:rsidP="0018684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The version of an API </w:t>
            </w:r>
            <w:r w:rsidR="00183A89">
              <w:rPr>
                <w:bCs/>
                <w:noProof/>
              </w:rPr>
              <w:t>of</w:t>
            </w:r>
            <w:r>
              <w:rPr>
                <w:bCs/>
                <w:noProof/>
              </w:rPr>
              <w:t xml:space="preserve"> TS 29.598 need to be updated, according to the following CR agreed in the </w:t>
            </w:r>
            <w:r w:rsidR="008A3BB0">
              <w:rPr>
                <w:bCs/>
                <w:noProof/>
              </w:rPr>
              <w:t>CT4#129</w:t>
            </w:r>
            <w:r>
              <w:rPr>
                <w:bCs/>
                <w:noProof/>
              </w:rPr>
              <w:t xml:space="preserve"> meeting.</w:t>
            </w:r>
          </w:p>
          <w:p w14:paraId="59A2F7EC" w14:textId="77777777" w:rsidR="00186849" w:rsidRDefault="00186849" w:rsidP="0018684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C0E0B13" w14:textId="77777777" w:rsidR="00186849" w:rsidRPr="00DA672D" w:rsidRDefault="00186849" w:rsidP="0018684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C4FB0">
              <w:rPr>
                <w:b/>
                <w:noProof/>
              </w:rPr>
              <w:t xml:space="preserve">Nudsf_DataRepository </w:t>
            </w:r>
            <w:r w:rsidRPr="00DA672D">
              <w:rPr>
                <w:b/>
                <w:noProof/>
              </w:rPr>
              <w:t>API:</w:t>
            </w:r>
          </w:p>
          <w:p w14:paraId="582E15CC" w14:textId="3D420ADA" w:rsidR="00454310" w:rsidRDefault="00454310" w:rsidP="00186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C809A7">
              <w:rPr>
                <w:noProof/>
              </w:rPr>
              <w:t>TS 29.598 CR#00</w:t>
            </w:r>
            <w:r w:rsidR="0045707A">
              <w:rPr>
                <w:noProof/>
              </w:rPr>
              <w:t>94</w:t>
            </w:r>
            <w:r w:rsidR="00C809A7">
              <w:rPr>
                <w:noProof/>
              </w:rPr>
              <w:t xml:space="preserve">: </w:t>
            </w:r>
            <w:r w:rsidR="006F176C">
              <w:rPr>
                <w:noProof/>
              </w:rPr>
              <w:t>Backwards-compatible new features</w:t>
            </w:r>
          </w:p>
          <w:p w14:paraId="708AA7DE" w14:textId="77777777" w:rsidR="00186849" w:rsidRDefault="00186849" w:rsidP="000B2D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68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86849" w:rsidRDefault="00186849" w:rsidP="00186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86849" w:rsidRDefault="00186849" w:rsidP="00186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8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86849" w:rsidRDefault="00186849" w:rsidP="00186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9942C7" w14:textId="77777777" w:rsidR="00186849" w:rsidRPr="00DA672D" w:rsidRDefault="00186849" w:rsidP="0018684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C4FB0">
              <w:rPr>
                <w:b/>
                <w:noProof/>
              </w:rPr>
              <w:t xml:space="preserve">Nudsf_DataRepository </w:t>
            </w:r>
            <w:r w:rsidRPr="00DA672D">
              <w:rPr>
                <w:b/>
                <w:noProof/>
              </w:rPr>
              <w:t>API:</w:t>
            </w:r>
          </w:p>
          <w:p w14:paraId="3FA3975F" w14:textId="586ACA63" w:rsidR="00186849" w:rsidRPr="003C6357" w:rsidRDefault="00186849" w:rsidP="0018684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C6357">
              <w:rPr>
                <w:lang w:val="en-US"/>
              </w:rPr>
              <w:t xml:space="preserve">- Version number is incremented from </w:t>
            </w:r>
            <w:r w:rsidRPr="003C6357">
              <w:t>1</w:t>
            </w:r>
            <w:r w:rsidR="009E0224" w:rsidRPr="003C6357">
              <w:t>.3.0-alpha</w:t>
            </w:r>
            <w:r w:rsidR="003C6357" w:rsidRPr="003C6357">
              <w:t>.</w:t>
            </w:r>
            <w:r w:rsidR="009E0224" w:rsidRPr="003C6357">
              <w:t>1</w:t>
            </w:r>
            <w:r w:rsidR="00D2327C" w:rsidRPr="003C6357">
              <w:t xml:space="preserve"> to </w:t>
            </w:r>
            <w:r w:rsidR="00D2327C" w:rsidRPr="003C6357">
              <w:t>1.3.0-alpha</w:t>
            </w:r>
            <w:r w:rsidR="003C6357" w:rsidRPr="003C6357">
              <w:t>.</w:t>
            </w:r>
            <w:r w:rsidR="00311321">
              <w:t>2</w:t>
            </w:r>
          </w:p>
          <w:p w14:paraId="60279B1B" w14:textId="21A49A6B" w:rsidR="00186849" w:rsidRDefault="00186849" w:rsidP="0031132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C6357">
              <w:rPr>
                <w:lang w:val="en-US"/>
              </w:rPr>
              <w:t xml:space="preserve">- </w:t>
            </w:r>
            <w:proofErr w:type="spellStart"/>
            <w:r w:rsidRPr="003C6357">
              <w:rPr>
                <w:lang w:val="en-US"/>
              </w:rPr>
              <w:t>externalDocs</w:t>
            </w:r>
            <w:proofErr w:type="spellEnd"/>
            <w:r w:rsidRPr="003C6357">
              <w:rPr>
                <w:lang w:val="en-US"/>
              </w:rPr>
              <w:t xml:space="preserve"> updated to 3GPP TS 29.598 v1</w:t>
            </w:r>
            <w:r w:rsidR="009E0224" w:rsidRPr="003C6357">
              <w:rPr>
                <w:lang w:val="en-US"/>
              </w:rPr>
              <w:t>9</w:t>
            </w:r>
            <w:r w:rsidRPr="003C6357">
              <w:rPr>
                <w:lang w:val="en-US"/>
              </w:rPr>
              <w:t>.</w:t>
            </w:r>
            <w:r w:rsidR="00311321">
              <w:rPr>
                <w:lang w:val="en-US"/>
              </w:rPr>
              <w:t>2</w:t>
            </w:r>
            <w:r w:rsidRPr="003C6357">
              <w:rPr>
                <w:lang w:val="en-US"/>
              </w:rPr>
              <w:t>.0</w:t>
            </w:r>
          </w:p>
          <w:p w14:paraId="31C656EC" w14:textId="77777777" w:rsidR="00186849" w:rsidRDefault="00186849" w:rsidP="001868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68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86849" w:rsidRDefault="00186849" w:rsidP="00186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86849" w:rsidRDefault="00186849" w:rsidP="00186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8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86849" w:rsidRDefault="00186849" w:rsidP="00186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65252" w14:textId="77777777" w:rsidR="00186849" w:rsidRDefault="00186849" w:rsidP="00186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86849" w:rsidRDefault="00186849" w:rsidP="001868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6849" w14:paraId="034AF533" w14:textId="77777777" w:rsidTr="00547111">
        <w:tc>
          <w:tcPr>
            <w:tcW w:w="2694" w:type="dxa"/>
            <w:gridSpan w:val="2"/>
          </w:tcPr>
          <w:p w14:paraId="39D9EB5B" w14:textId="77777777" w:rsidR="00186849" w:rsidRDefault="00186849" w:rsidP="00186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86849" w:rsidRDefault="00186849" w:rsidP="00186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8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86849" w:rsidRDefault="00186849" w:rsidP="00186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40F9C4" w:rsidR="00186849" w:rsidRDefault="00186849" w:rsidP="00186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868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86849" w:rsidRDefault="00186849" w:rsidP="001868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86849" w:rsidRDefault="00186849" w:rsidP="001868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68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86849" w:rsidRDefault="00186849" w:rsidP="00186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86849" w:rsidRDefault="00186849" w:rsidP="00186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86849" w:rsidRDefault="00186849" w:rsidP="00186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86849" w:rsidRDefault="00186849" w:rsidP="001868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86849" w:rsidRDefault="00186849" w:rsidP="001868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68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86849" w:rsidRDefault="00186849" w:rsidP="00186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86849" w:rsidRDefault="00186849" w:rsidP="00186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14092F" w:rsidR="00186849" w:rsidRDefault="00186849" w:rsidP="00186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86849" w:rsidRDefault="00186849" w:rsidP="001868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86849" w:rsidRDefault="00186849" w:rsidP="001868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68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86849" w:rsidRDefault="00186849" w:rsidP="001868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86849" w:rsidRDefault="00186849" w:rsidP="00186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B12A70" w:rsidR="00186849" w:rsidRDefault="00186849" w:rsidP="00186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86849" w:rsidRDefault="00186849" w:rsidP="001868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86849" w:rsidRDefault="00186849" w:rsidP="001868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68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86849" w:rsidRDefault="00186849" w:rsidP="001868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86849" w:rsidRDefault="00186849" w:rsidP="00186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B5E6C6" w:rsidR="00186849" w:rsidRDefault="00186849" w:rsidP="00186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86849" w:rsidRDefault="00186849" w:rsidP="001868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86849" w:rsidRDefault="00186849" w:rsidP="001868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868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86849" w:rsidRDefault="00186849" w:rsidP="001868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86849" w:rsidRDefault="00186849" w:rsidP="00186849">
            <w:pPr>
              <w:pStyle w:val="CRCoverPage"/>
              <w:spacing w:after="0"/>
              <w:rPr>
                <w:noProof/>
              </w:rPr>
            </w:pPr>
          </w:p>
        </w:tc>
      </w:tr>
      <w:tr w:rsidR="001868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86849" w:rsidRDefault="00186849" w:rsidP="00186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86849" w:rsidRDefault="00186849" w:rsidP="001868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68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86849" w:rsidRPr="008863B9" w:rsidRDefault="00186849" w:rsidP="00186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86849" w:rsidRPr="008863B9" w:rsidRDefault="00186849" w:rsidP="001868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68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86849" w:rsidRDefault="00186849" w:rsidP="001868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86849" w:rsidRDefault="00186849" w:rsidP="001868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even" r:id="rId12"/>
          <w:footerReference w:type="defaul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B2EC17" w14:textId="77777777" w:rsidR="00187342" w:rsidRPr="006B5418" w:rsidRDefault="00187342" w:rsidP="00187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2187604"/>
      <w:bookmarkStart w:id="2" w:name="_Toc22630826"/>
      <w:bookmarkStart w:id="3" w:name="_Toc34227121"/>
      <w:bookmarkStart w:id="4" w:name="_Toc34749836"/>
      <w:bookmarkStart w:id="5" w:name="_Toc34750396"/>
      <w:bookmarkStart w:id="6" w:name="_Toc34750586"/>
      <w:bookmarkStart w:id="7" w:name="_Toc35940992"/>
      <w:bookmarkStart w:id="8" w:name="_Toc35937425"/>
      <w:bookmarkStart w:id="9" w:name="_Toc36463819"/>
      <w:bookmarkStart w:id="10" w:name="_Toc43131775"/>
      <w:bookmarkStart w:id="11" w:name="_Toc45032610"/>
      <w:bookmarkStart w:id="12" w:name="_Toc49782304"/>
      <w:bookmarkStart w:id="13" w:name="_Toc51873740"/>
      <w:bookmarkStart w:id="14" w:name="_Toc57209236"/>
      <w:bookmarkStart w:id="15" w:name="_Toc58588579"/>
      <w:bookmarkStart w:id="16" w:name="_Toc66114987"/>
      <w:bookmarkStart w:id="17" w:name="_Toc67686498"/>
      <w:bookmarkStart w:id="18" w:name="_Toc74994787"/>
      <w:bookmarkStart w:id="19" w:name="_Toc85468044"/>
      <w:bookmarkStart w:id="20" w:name="_Toc89181534"/>
      <w:bookmarkStart w:id="21" w:name="_Toc89183092"/>
      <w:bookmarkStart w:id="22" w:name="_Toc90651394"/>
      <w:bookmarkStart w:id="23" w:name="_Toc96933544"/>
      <w:bookmarkStart w:id="24" w:name="_Toc98507382"/>
      <w:bookmarkStart w:id="25" w:name="_Toc98507835"/>
      <w:bookmarkStart w:id="26" w:name="_Toc106640838"/>
      <w:bookmarkStart w:id="27" w:name="_Toc122098712"/>
      <w:bookmarkStart w:id="28" w:name="_Toc130844838"/>
      <w:bookmarkStart w:id="29" w:name="_Toc138412360"/>
      <w:bookmarkStart w:id="30" w:name="_Toc145957148"/>
      <w:bookmarkStart w:id="31" w:name="_Toc153890845"/>
      <w:bookmarkStart w:id="32" w:name="_Toc161835146"/>
      <w:bookmarkStart w:id="33" w:name="_Toc169755968"/>
      <w:bookmarkStart w:id="34" w:name="_Toc1867302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AB278D" w14:textId="77777777" w:rsidR="00250883" w:rsidRPr="00616F0C" w:rsidRDefault="00250883" w:rsidP="00250883">
      <w:pPr>
        <w:pStyle w:val="Heading1"/>
      </w:pPr>
      <w:bookmarkStart w:id="35" w:name="_Toc1928373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16F0C">
        <w:t>A.2</w:t>
      </w:r>
      <w:r w:rsidRPr="00616F0C">
        <w:tab/>
      </w:r>
      <w:proofErr w:type="spellStart"/>
      <w:r w:rsidRPr="00616F0C">
        <w:t>Nudsf_DataRepository</w:t>
      </w:r>
      <w:proofErr w:type="spellEnd"/>
      <w:r w:rsidRPr="00616F0C">
        <w:t xml:space="preserve"> API</w:t>
      </w:r>
      <w:bookmarkEnd w:id="35"/>
    </w:p>
    <w:p w14:paraId="3B191ECB" w14:textId="77777777" w:rsidR="00250883" w:rsidRPr="00616F0C" w:rsidRDefault="00250883" w:rsidP="00250883">
      <w:pPr>
        <w:pStyle w:val="PL"/>
      </w:pPr>
      <w:r w:rsidRPr="00616F0C">
        <w:t>openapi: 3.0.0</w:t>
      </w:r>
    </w:p>
    <w:p w14:paraId="4DBF3207" w14:textId="77777777" w:rsidR="00250883" w:rsidRPr="00616F0C" w:rsidRDefault="00250883" w:rsidP="00250883">
      <w:pPr>
        <w:pStyle w:val="PL"/>
        <w:rPr>
          <w:lang w:val="fr-FR"/>
        </w:rPr>
      </w:pPr>
      <w:r w:rsidRPr="00616F0C">
        <w:rPr>
          <w:lang w:val="fr-FR"/>
        </w:rPr>
        <w:t>info:</w:t>
      </w:r>
    </w:p>
    <w:p w14:paraId="3AEF200B" w14:textId="77777777" w:rsidR="00250883" w:rsidRPr="00616F0C" w:rsidRDefault="00250883" w:rsidP="00250883">
      <w:pPr>
        <w:pStyle w:val="PL"/>
        <w:rPr>
          <w:lang w:val="fr-FR"/>
        </w:rPr>
      </w:pPr>
      <w:r w:rsidRPr="00616F0C">
        <w:rPr>
          <w:lang w:val="fr-FR"/>
        </w:rPr>
        <w:t xml:space="preserve">  title: </w:t>
      </w:r>
      <w:r w:rsidRPr="00616F0C">
        <w:t>Nudsf_DataRepository</w:t>
      </w:r>
    </w:p>
    <w:p w14:paraId="02AD1640" w14:textId="4A452D44" w:rsidR="00250883" w:rsidRPr="00616F0C" w:rsidRDefault="00250883" w:rsidP="00250883">
      <w:pPr>
        <w:pStyle w:val="PL"/>
        <w:rPr>
          <w:lang w:val="fr-FR"/>
        </w:rPr>
      </w:pPr>
      <w:r w:rsidRPr="00616F0C">
        <w:rPr>
          <w:lang w:val="fr-FR"/>
        </w:rPr>
        <w:t xml:space="preserve">  version: 1.</w:t>
      </w:r>
      <w:r>
        <w:rPr>
          <w:lang w:val="fr-FR"/>
        </w:rPr>
        <w:t>3</w:t>
      </w:r>
      <w:r w:rsidRPr="00616F0C">
        <w:rPr>
          <w:lang w:val="fr-FR"/>
        </w:rPr>
        <w:t>.</w:t>
      </w:r>
      <w:r>
        <w:rPr>
          <w:lang w:val="fr-FR"/>
        </w:rPr>
        <w:t>0-alpha.</w:t>
      </w:r>
      <w:ins w:id="36" w:author="Anders Askerup" w:date="2025-05-27T13:00:00Z" w16du:dateUtc="2025-05-27T18:00:00Z">
        <w:r>
          <w:rPr>
            <w:lang w:val="fr-FR"/>
          </w:rPr>
          <w:t>2</w:t>
        </w:r>
      </w:ins>
      <w:del w:id="37" w:author="Anders Askerup" w:date="2025-05-27T13:00:00Z" w16du:dateUtc="2025-05-27T18:00:00Z">
        <w:r w:rsidDel="00250883">
          <w:rPr>
            <w:lang w:val="fr-FR"/>
          </w:rPr>
          <w:delText>1</w:delText>
        </w:r>
      </w:del>
    </w:p>
    <w:p w14:paraId="453B36F8" w14:textId="77777777" w:rsidR="00250883" w:rsidRPr="00616F0C" w:rsidRDefault="00250883" w:rsidP="00250883">
      <w:pPr>
        <w:pStyle w:val="PL"/>
      </w:pPr>
      <w:r w:rsidRPr="00616F0C">
        <w:rPr>
          <w:lang w:val="fr-FR"/>
        </w:rPr>
        <w:t xml:space="preserve">  description: </w:t>
      </w:r>
      <w:r w:rsidRPr="00616F0C">
        <w:t>|</w:t>
      </w:r>
    </w:p>
    <w:p w14:paraId="0BB897E6" w14:textId="77777777" w:rsidR="00250883" w:rsidRPr="00616F0C" w:rsidRDefault="00250883" w:rsidP="00250883">
      <w:pPr>
        <w:pStyle w:val="PL"/>
        <w:rPr>
          <w:lang w:val="fr-FR"/>
        </w:rPr>
      </w:pPr>
      <w:r w:rsidRPr="00616F0C">
        <w:rPr>
          <w:lang w:val="fr-FR"/>
        </w:rPr>
        <w:t xml:space="preserve">    </w:t>
      </w:r>
      <w:r w:rsidRPr="00616F0C">
        <w:t>Nudsf Data Repository</w:t>
      </w:r>
      <w:r w:rsidRPr="00616F0C">
        <w:rPr>
          <w:lang w:val="fr-FR"/>
        </w:rPr>
        <w:t xml:space="preserve"> Service.</w:t>
      </w:r>
      <w:r>
        <w:rPr>
          <w:lang w:val="fr-FR"/>
        </w:rPr>
        <w:t xml:space="preserve">  </w:t>
      </w:r>
    </w:p>
    <w:p w14:paraId="43A807D4" w14:textId="77777777" w:rsidR="00250883" w:rsidRPr="00616F0C" w:rsidRDefault="00250883" w:rsidP="00250883">
      <w:pPr>
        <w:pStyle w:val="PL"/>
      </w:pPr>
      <w:r w:rsidRPr="00616F0C">
        <w:t xml:space="preserve">    © 202</w:t>
      </w:r>
      <w:r>
        <w:t>5</w:t>
      </w:r>
      <w:r w:rsidRPr="00616F0C">
        <w:t>, 3GPP Organizational Partners (ARIB, ATIS, CCSA, ETSI, TSDSI, TTA, TTC).</w:t>
      </w:r>
      <w:r>
        <w:t xml:space="preserve">  </w:t>
      </w:r>
    </w:p>
    <w:p w14:paraId="20412F7A" w14:textId="77777777" w:rsidR="00250883" w:rsidRPr="00616F0C" w:rsidRDefault="00250883" w:rsidP="00250883">
      <w:pPr>
        <w:pStyle w:val="PL"/>
      </w:pPr>
      <w:r w:rsidRPr="00616F0C">
        <w:t xml:space="preserve">    All rights reserved.</w:t>
      </w:r>
    </w:p>
    <w:p w14:paraId="7FC71E87" w14:textId="77777777" w:rsidR="00250883" w:rsidRPr="00616F0C" w:rsidRDefault="00250883" w:rsidP="00250883">
      <w:pPr>
        <w:pStyle w:val="PL"/>
      </w:pPr>
    </w:p>
    <w:p w14:paraId="14EB1EA0" w14:textId="77777777" w:rsidR="00250883" w:rsidRPr="00616F0C" w:rsidRDefault="00250883" w:rsidP="00250883">
      <w:pPr>
        <w:pStyle w:val="PL"/>
        <w:rPr>
          <w:lang w:val="fr-FR"/>
        </w:rPr>
      </w:pPr>
      <w:r w:rsidRPr="00616F0C">
        <w:rPr>
          <w:lang w:val="fr-FR"/>
        </w:rPr>
        <w:t>externalDocs:</w:t>
      </w:r>
    </w:p>
    <w:p w14:paraId="1B02A416" w14:textId="6E4BFA50" w:rsidR="00250883" w:rsidRPr="00616F0C" w:rsidRDefault="00250883" w:rsidP="00250883">
      <w:pPr>
        <w:pStyle w:val="PL"/>
        <w:rPr>
          <w:lang w:val="fr-FR"/>
        </w:rPr>
      </w:pPr>
      <w:r w:rsidRPr="00616F0C">
        <w:rPr>
          <w:lang w:val="fr-FR"/>
        </w:rPr>
        <w:t xml:space="preserve">  description: 3GPP TS 29.598 </w:t>
      </w:r>
      <w:r w:rsidRPr="00616F0C">
        <w:t>UDSF Services, V1</w:t>
      </w:r>
      <w:r>
        <w:t>9</w:t>
      </w:r>
      <w:r w:rsidRPr="00616F0C">
        <w:t>.</w:t>
      </w:r>
      <w:ins w:id="38" w:author="Anders Askerup" w:date="2025-05-27T13:00:00Z" w16du:dateUtc="2025-05-27T18:00:00Z">
        <w:r>
          <w:t>2</w:t>
        </w:r>
      </w:ins>
      <w:del w:id="39" w:author="Anders Askerup" w:date="2025-05-27T13:00:00Z" w16du:dateUtc="2025-05-27T18:00:00Z">
        <w:r w:rsidDel="00250883">
          <w:delText>1</w:delText>
        </w:r>
      </w:del>
      <w:r w:rsidRPr="00616F0C">
        <w:t>.0</w:t>
      </w:r>
      <w:r w:rsidRPr="00616F0C">
        <w:rPr>
          <w:lang w:val="fr-FR"/>
        </w:rPr>
        <w:t>.</w:t>
      </w:r>
    </w:p>
    <w:p w14:paraId="4F5DB02A" w14:textId="77777777" w:rsidR="00250883" w:rsidRPr="00616F0C" w:rsidRDefault="00250883" w:rsidP="00250883">
      <w:pPr>
        <w:pStyle w:val="PL"/>
        <w:rPr>
          <w:lang w:val="fr-FR"/>
        </w:rPr>
      </w:pPr>
      <w:r w:rsidRPr="00616F0C">
        <w:rPr>
          <w:lang w:val="fr-FR"/>
        </w:rPr>
        <w:t xml:space="preserve">  url: 'http</w:t>
      </w:r>
      <w:r>
        <w:rPr>
          <w:lang w:val="fr-FR"/>
        </w:rPr>
        <w:t>s</w:t>
      </w:r>
      <w:r w:rsidRPr="00616F0C">
        <w:rPr>
          <w:lang w:val="fr-FR"/>
        </w:rPr>
        <w:t>://www.3gpp.org/ftp/Specs/archive/29_series/29.598/'</w:t>
      </w:r>
    </w:p>
    <w:p w14:paraId="583C22BC" w14:textId="77777777" w:rsidR="00250883" w:rsidRPr="00616F0C" w:rsidRDefault="00250883" w:rsidP="00250883">
      <w:pPr>
        <w:pStyle w:val="PL"/>
        <w:rPr>
          <w:lang w:val="fr-FR"/>
        </w:rPr>
      </w:pPr>
    </w:p>
    <w:p w14:paraId="42EB7845" w14:textId="1EE3AB52" w:rsidR="00187342" w:rsidRPr="006B5418" w:rsidRDefault="00187342" w:rsidP="001873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AF1CB3" w:rsidRDefault="001E41F3">
      <w:pPr>
        <w:rPr>
          <w:noProof/>
          <w:lang w:val="fr-FR"/>
        </w:rPr>
      </w:pPr>
    </w:p>
    <w:sectPr w:rsidR="001E41F3" w:rsidRPr="00AF1CB3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39682" w14:textId="77777777" w:rsidR="00867D54" w:rsidRDefault="00867D54">
      <w:r>
        <w:separator/>
      </w:r>
    </w:p>
  </w:endnote>
  <w:endnote w:type="continuationSeparator" w:id="0">
    <w:p w14:paraId="33E3430A" w14:textId="77777777" w:rsidR="00867D54" w:rsidRDefault="00867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B3AA1" w14:textId="3EF5BC57" w:rsidR="00F3257B" w:rsidRDefault="00F3257B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74473270" wp14:editId="1A4EAA7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568388111" name="Text Box 2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8A80AE" w14:textId="6F77634F" w:rsidR="00F3257B" w:rsidRPr="00F3257B" w:rsidRDefault="00F3257B" w:rsidP="00F3257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F3257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47327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-" style="position:absolute;left:0;text-align:left;margin-left:0;margin-top:0;width:20.35pt;height:16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" filled="f" stroked="f">
              <v:textbox style="mso-fit-shape-to-text:t" inset="20pt,0,0,15pt">
                <w:txbxContent>
                  <w:p w14:paraId="2F8A80AE" w14:textId="6F77634F" w:rsidR="00F3257B" w:rsidRPr="00F3257B" w:rsidRDefault="00F3257B" w:rsidP="00F3257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F3257B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CFC0E" w14:textId="69847FC0" w:rsidR="00F3257B" w:rsidRDefault="00F3257B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1B25E01D" wp14:editId="26846C3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75146183" name="Text Box 3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D87070" w14:textId="755E645B" w:rsidR="00F3257B" w:rsidRPr="00F3257B" w:rsidRDefault="00F3257B" w:rsidP="00F3257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F3257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25E01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-" style="position:absolute;left:0;text-align:left;margin-left:0;margin-top:0;width:20.35pt;height:16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" filled="f" stroked="f">
              <v:textbox style="mso-fit-shape-to-text:t" inset="20pt,0,0,15pt">
                <w:txbxContent>
                  <w:p w14:paraId="67D87070" w14:textId="755E645B" w:rsidR="00F3257B" w:rsidRPr="00F3257B" w:rsidRDefault="00F3257B" w:rsidP="00F3257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F3257B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0E05D" w14:textId="14209BBE" w:rsidR="00F3257B" w:rsidRDefault="00F3257B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42039114" wp14:editId="2F5BE44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947205933" name="Text Box 1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14DF7F" w14:textId="10CEEC79" w:rsidR="00F3257B" w:rsidRPr="00F3257B" w:rsidRDefault="00F3257B" w:rsidP="00F3257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F3257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0391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-" style="position:absolute;left:0;text-align:left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" filled="f" stroked="f">
              <v:textbox style="mso-fit-shape-to-text:t" inset="20pt,0,0,15pt">
                <w:txbxContent>
                  <w:p w14:paraId="5914DF7F" w14:textId="10CEEC79" w:rsidR="00F3257B" w:rsidRPr="00F3257B" w:rsidRDefault="00F3257B" w:rsidP="00F3257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F3257B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EB63" w14:textId="34176E83" w:rsidR="00F3257B" w:rsidRDefault="00F3257B">
    <w:pPr>
      <w:pStyle w:val="Foot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01F75D47" wp14:editId="6C064EA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779000120" name="Text Box 5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1A3332" w14:textId="0B2AF9AE" w:rsidR="00F3257B" w:rsidRPr="00F3257B" w:rsidRDefault="00F3257B" w:rsidP="00F3257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F3257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F75D4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-" style="position:absolute;left:0;text-align:left;margin-left:0;margin-top:0;width:20.35pt;height:16.2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" filled="f" stroked="f">
              <v:textbox style="mso-fit-shape-to-text:t" inset="20pt,0,0,15pt">
                <w:txbxContent>
                  <w:p w14:paraId="5F1A3332" w14:textId="0B2AF9AE" w:rsidR="00F3257B" w:rsidRPr="00F3257B" w:rsidRDefault="00F3257B" w:rsidP="00F3257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F3257B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69A68" w14:textId="06CF219B" w:rsidR="00F3257B" w:rsidRDefault="00F3257B">
    <w:pPr>
      <w:pStyle w:val="Footer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5348E623" wp14:editId="57BC02F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287585851" name="Text Box 6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366CF5" w14:textId="6FFEB311" w:rsidR="00F3257B" w:rsidRPr="00F3257B" w:rsidRDefault="00F3257B" w:rsidP="00F3257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F3257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48E62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-" style="position:absolute;left:0;text-align:left;margin-left:0;margin-top:0;width:20.35pt;height:16.2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" filled="f" stroked="f">
              <v:textbox style="mso-fit-shape-to-text:t" inset="20pt,0,0,15pt">
                <w:txbxContent>
                  <w:p w14:paraId="11366CF5" w14:textId="6FFEB311" w:rsidR="00F3257B" w:rsidRPr="00F3257B" w:rsidRDefault="00F3257B" w:rsidP="00F3257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F3257B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E1716" w14:textId="7EDA58DE" w:rsidR="00F3257B" w:rsidRDefault="00F3257B">
    <w:pPr>
      <w:pStyle w:val="Foot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199046BE" wp14:editId="77856A8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841220323" name="Text Box 4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D68085" w14:textId="6E0D0F95" w:rsidR="00F3257B" w:rsidRPr="00F3257B" w:rsidRDefault="00F3257B" w:rsidP="00F3257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F3257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9046B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-" style="position:absolute;left:0;text-align:left;margin-left:0;margin-top:0;width:20.35pt;height:16.2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" filled="f" stroked="f">
              <v:textbox style="mso-fit-shape-to-text:t" inset="20pt,0,0,15pt">
                <w:txbxContent>
                  <w:p w14:paraId="06D68085" w14:textId="6E0D0F95" w:rsidR="00F3257B" w:rsidRPr="00F3257B" w:rsidRDefault="00F3257B" w:rsidP="00F3257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</w:pPr>
                    <w:r w:rsidRPr="00F3257B">
                      <w:rPr>
                        <w:rFonts w:ascii="Calibri" w:eastAsia="Calibri" w:hAnsi="Calibri" w:cs="Calibri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FECC1" w14:textId="77777777" w:rsidR="00867D54" w:rsidRDefault="00867D54">
      <w:r>
        <w:separator/>
      </w:r>
    </w:p>
  </w:footnote>
  <w:footnote w:type="continuationSeparator" w:id="0">
    <w:p w14:paraId="320948A0" w14:textId="77777777" w:rsidR="00867D54" w:rsidRDefault="00867D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A1C"/>
    <w:rsid w:val="000933DA"/>
    <w:rsid w:val="000A6394"/>
    <w:rsid w:val="000B2DBA"/>
    <w:rsid w:val="000B7FED"/>
    <w:rsid w:val="000C038A"/>
    <w:rsid w:val="000C42A0"/>
    <w:rsid w:val="000C6598"/>
    <w:rsid w:val="000D44B3"/>
    <w:rsid w:val="000D75B5"/>
    <w:rsid w:val="00145D43"/>
    <w:rsid w:val="00183A89"/>
    <w:rsid w:val="00186849"/>
    <w:rsid w:val="00187342"/>
    <w:rsid w:val="00192C46"/>
    <w:rsid w:val="001A08B3"/>
    <w:rsid w:val="001A7B60"/>
    <w:rsid w:val="001B52F0"/>
    <w:rsid w:val="001B7A65"/>
    <w:rsid w:val="001E41F3"/>
    <w:rsid w:val="001E76FA"/>
    <w:rsid w:val="00212547"/>
    <w:rsid w:val="00212EFC"/>
    <w:rsid w:val="002334D4"/>
    <w:rsid w:val="00250883"/>
    <w:rsid w:val="0026004D"/>
    <w:rsid w:val="002640DD"/>
    <w:rsid w:val="00275D12"/>
    <w:rsid w:val="00284FEB"/>
    <w:rsid w:val="002860C4"/>
    <w:rsid w:val="002B5741"/>
    <w:rsid w:val="002E472E"/>
    <w:rsid w:val="00305409"/>
    <w:rsid w:val="00311321"/>
    <w:rsid w:val="003609EF"/>
    <w:rsid w:val="0036231A"/>
    <w:rsid w:val="00371B24"/>
    <w:rsid w:val="00371C8A"/>
    <w:rsid w:val="00374DD4"/>
    <w:rsid w:val="003C6357"/>
    <w:rsid w:val="003E1A36"/>
    <w:rsid w:val="00410371"/>
    <w:rsid w:val="004242F1"/>
    <w:rsid w:val="00454310"/>
    <w:rsid w:val="0045707A"/>
    <w:rsid w:val="004B75B7"/>
    <w:rsid w:val="00510870"/>
    <w:rsid w:val="005141D9"/>
    <w:rsid w:val="0051580D"/>
    <w:rsid w:val="00547111"/>
    <w:rsid w:val="00592D74"/>
    <w:rsid w:val="005E2C44"/>
    <w:rsid w:val="00621188"/>
    <w:rsid w:val="00624468"/>
    <w:rsid w:val="0062547B"/>
    <w:rsid w:val="006257ED"/>
    <w:rsid w:val="00653DE4"/>
    <w:rsid w:val="00665C47"/>
    <w:rsid w:val="00695808"/>
    <w:rsid w:val="006B37F5"/>
    <w:rsid w:val="006B46FB"/>
    <w:rsid w:val="006E21FB"/>
    <w:rsid w:val="006F176C"/>
    <w:rsid w:val="00720015"/>
    <w:rsid w:val="00792342"/>
    <w:rsid w:val="007977A8"/>
    <w:rsid w:val="007B512A"/>
    <w:rsid w:val="007C2097"/>
    <w:rsid w:val="007D5109"/>
    <w:rsid w:val="007D6A07"/>
    <w:rsid w:val="007E1556"/>
    <w:rsid w:val="007F7259"/>
    <w:rsid w:val="008040A8"/>
    <w:rsid w:val="008279FA"/>
    <w:rsid w:val="00843F9B"/>
    <w:rsid w:val="008626E7"/>
    <w:rsid w:val="00867D54"/>
    <w:rsid w:val="00870EE7"/>
    <w:rsid w:val="008863B9"/>
    <w:rsid w:val="008A3BB0"/>
    <w:rsid w:val="008A45A6"/>
    <w:rsid w:val="008D3BB9"/>
    <w:rsid w:val="008D3CCC"/>
    <w:rsid w:val="008F3789"/>
    <w:rsid w:val="008F686C"/>
    <w:rsid w:val="009148DE"/>
    <w:rsid w:val="00941E30"/>
    <w:rsid w:val="009531B0"/>
    <w:rsid w:val="009741B3"/>
    <w:rsid w:val="009777D9"/>
    <w:rsid w:val="0098449B"/>
    <w:rsid w:val="00991B88"/>
    <w:rsid w:val="009A37DE"/>
    <w:rsid w:val="009A5753"/>
    <w:rsid w:val="009A579D"/>
    <w:rsid w:val="009E0224"/>
    <w:rsid w:val="009E3297"/>
    <w:rsid w:val="009F734F"/>
    <w:rsid w:val="00A246B6"/>
    <w:rsid w:val="00A47E70"/>
    <w:rsid w:val="00A50CF0"/>
    <w:rsid w:val="00A7671C"/>
    <w:rsid w:val="00A95825"/>
    <w:rsid w:val="00AA2CBC"/>
    <w:rsid w:val="00AC5820"/>
    <w:rsid w:val="00AD1CD8"/>
    <w:rsid w:val="00AF1CB3"/>
    <w:rsid w:val="00B258BB"/>
    <w:rsid w:val="00B36B06"/>
    <w:rsid w:val="00B67B97"/>
    <w:rsid w:val="00B968C8"/>
    <w:rsid w:val="00BA3EC5"/>
    <w:rsid w:val="00BA51D9"/>
    <w:rsid w:val="00BB5DFC"/>
    <w:rsid w:val="00BD279D"/>
    <w:rsid w:val="00BD6BB8"/>
    <w:rsid w:val="00C4729D"/>
    <w:rsid w:val="00C66BA2"/>
    <w:rsid w:val="00C809A7"/>
    <w:rsid w:val="00C870F6"/>
    <w:rsid w:val="00C907B5"/>
    <w:rsid w:val="00C95985"/>
    <w:rsid w:val="00CC5026"/>
    <w:rsid w:val="00CC68D0"/>
    <w:rsid w:val="00CD126F"/>
    <w:rsid w:val="00CE7D21"/>
    <w:rsid w:val="00D03D1A"/>
    <w:rsid w:val="00D03F9A"/>
    <w:rsid w:val="00D06D51"/>
    <w:rsid w:val="00D2327C"/>
    <w:rsid w:val="00D24991"/>
    <w:rsid w:val="00D34626"/>
    <w:rsid w:val="00D410E0"/>
    <w:rsid w:val="00D50255"/>
    <w:rsid w:val="00D66520"/>
    <w:rsid w:val="00D84AE9"/>
    <w:rsid w:val="00D9124E"/>
    <w:rsid w:val="00DA6C3A"/>
    <w:rsid w:val="00DD782B"/>
    <w:rsid w:val="00DE34CF"/>
    <w:rsid w:val="00E13F3D"/>
    <w:rsid w:val="00E34898"/>
    <w:rsid w:val="00EB09B7"/>
    <w:rsid w:val="00EE7D7C"/>
    <w:rsid w:val="00F25D98"/>
    <w:rsid w:val="00F300FB"/>
    <w:rsid w:val="00F3257B"/>
    <w:rsid w:val="00F370D2"/>
    <w:rsid w:val="00FB05F0"/>
    <w:rsid w:val="00FB6386"/>
    <w:rsid w:val="00FC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uiPriority w:val="99"/>
    <w:rsid w:val="00186849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AF1CB3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AF1CB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A6C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42</cp:revision>
  <cp:lastPrinted>1900-01-01T06:00:00Z</cp:lastPrinted>
  <dcterms:created xsi:type="dcterms:W3CDTF">2020-02-03T08:32:00Z</dcterms:created>
  <dcterms:modified xsi:type="dcterms:W3CDTF">2025-05-27T18:04:00Z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C4-250684</vt:lpwstr>
  </property>
  <property fmtid="{D5CDD505-2E9C-101B-9397-08002B2CF9AE}" pid="10" name="Spec#">
    <vt:lpwstr>29.598</vt:lpwstr>
  </property>
  <property fmtid="{D5CDD505-2E9C-101B-9397-08002B2CF9AE}" pid="11" name="Cr#">
    <vt:lpwstr>0092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API version and External doc update</vt:lpwstr>
  </property>
  <property fmtid="{D5CDD505-2E9C-101B-9397-08002B2CF9AE}" pid="15" name="SourceIfWg">
    <vt:lpwstr>Cisco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2025-02-24</vt:lpwstr>
  </property>
  <property fmtid="{D5CDD505-2E9C-101B-9397-08002B2CF9AE}" pid="20" name="Release">
    <vt:lpwstr>Rel-19</vt:lpwstr>
  </property>
  <property fmtid="{D5CDD505-2E9C-101B-9397-08002B2CF9AE}" pid="21" name="ClassificationContentMarkingFooterShapeIds">
    <vt:lpwstr>3875372d,5d7bb40f,1c5227c7,322400e3,2e6e9938,4cbf003b</vt:lpwstr>
  </property>
  <property fmtid="{D5CDD505-2E9C-101B-9397-08002B2CF9AE}" pid="22" name="ClassificationContentMarkingFooterFontProps">
    <vt:lpwstr>#000000,1,Calibri</vt:lpwstr>
  </property>
  <property fmtid="{D5CDD505-2E9C-101B-9397-08002B2CF9AE}" pid="23" name="ClassificationContentMarkingFooterText">
    <vt:lpwstr>-</vt:lpwstr>
  </property>
  <property fmtid="{D5CDD505-2E9C-101B-9397-08002B2CF9AE}" pid="24" name="MSIP_Label_a189e4fd-a2fa-47bf-9b21-17f706ee2968_Enabled">
    <vt:lpwstr>true</vt:lpwstr>
  </property>
  <property fmtid="{D5CDD505-2E9C-101B-9397-08002B2CF9AE}" pid="25" name="MSIP_Label_a189e4fd-a2fa-47bf-9b21-17f706ee2968_SetDate">
    <vt:lpwstr>2025-02-24T23:13:46Z</vt:lpwstr>
  </property>
  <property fmtid="{D5CDD505-2E9C-101B-9397-08002B2CF9AE}" pid="26" name="MSIP_Label_a189e4fd-a2fa-47bf-9b21-17f706ee2968_Method">
    <vt:lpwstr>Privileged</vt:lpwstr>
  </property>
  <property fmtid="{D5CDD505-2E9C-101B-9397-08002B2CF9AE}" pid="27" name="MSIP_Label_a189e4fd-a2fa-47bf-9b21-17f706ee2968_Name">
    <vt:lpwstr>Cisco Public Label</vt:lpwstr>
  </property>
  <property fmtid="{D5CDD505-2E9C-101B-9397-08002B2CF9AE}" pid="28" name="MSIP_Label_a189e4fd-a2fa-47bf-9b21-17f706ee2968_SiteId">
    <vt:lpwstr>5ae1af62-9505-4097-a69a-c1553ef7840e</vt:lpwstr>
  </property>
  <property fmtid="{D5CDD505-2E9C-101B-9397-08002B2CF9AE}" pid="29" name="MSIP_Label_a189e4fd-a2fa-47bf-9b21-17f706ee2968_ActionId">
    <vt:lpwstr>82bdc9e1-2f10-40e2-8b90-b0226c855cf1</vt:lpwstr>
  </property>
  <property fmtid="{D5CDD505-2E9C-101B-9397-08002B2CF9AE}" pid="30" name="MSIP_Label_a189e4fd-a2fa-47bf-9b21-17f706ee2968_ContentBits">
    <vt:lpwstr>2</vt:lpwstr>
  </property>
</Properties>
</file>